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21B92" w:rsidRDefault="00521B92" w:rsidP="00F85C7F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137E e-meeting</w:t>
      </w:r>
      <w: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  <w:t>S2-200</w:t>
      </w:r>
      <w:r w:rsidR="002B5FA1">
        <w:rPr>
          <w:b/>
          <w:i/>
          <w:noProof/>
          <w:sz w:val="28"/>
        </w:rPr>
        <w:t>2157</w:t>
      </w:r>
    </w:p>
    <w:p w:rsidR="00521B92" w:rsidRDefault="00521B92" w:rsidP="00521B92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Elbonia, February 24 – 27, 2020</w:t>
      </w:r>
      <w:r>
        <w:rPr>
          <w:b/>
          <w:noProof/>
          <w:sz w:val="24"/>
        </w:rPr>
        <w:tab/>
      </w:r>
      <w:r w:rsidRPr="00F76B76">
        <w:rPr>
          <w:rFonts w:cs="Arial"/>
          <w:b/>
          <w:bCs/>
        </w:rPr>
        <w:t>(</w:t>
      </w:r>
      <w:r>
        <w:rPr>
          <w:rFonts w:cs="Arial"/>
          <w:b/>
          <w:bCs/>
          <w:color w:val="0000FF"/>
        </w:rPr>
        <w:t>revision of S2-200xxxx</w:t>
      </w:r>
      <w:r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14818" w:rsidP="00521B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21B92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B5F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2187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B5FA1">
              <w:rPr>
                <w:b/>
                <w:noProof/>
                <w:sz w:val="28"/>
              </w:rPr>
              <w:fldChar w:fldCharType="begin"/>
            </w:r>
            <w:r w:rsidRPr="002B5FA1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2B5FA1">
              <w:rPr>
                <w:b/>
                <w:noProof/>
                <w:sz w:val="28"/>
              </w:rPr>
              <w:fldChar w:fldCharType="separate"/>
            </w:r>
            <w:r w:rsidR="006D18D3" w:rsidRPr="002B5FA1">
              <w:rPr>
                <w:b/>
                <w:noProof/>
                <w:sz w:val="28"/>
              </w:rPr>
              <w:t>-</w:t>
            </w:r>
            <w:r w:rsidRPr="002B5FA1">
              <w:rPr>
                <w:b/>
                <w:noProof/>
                <w:sz w:val="28"/>
              </w:rPr>
              <w:fldChar w:fldCharType="end"/>
            </w:r>
            <w:r w:rsidR="006D18D3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B0915" w:rsidP="00ED429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6B0915">
              <w:rPr>
                <w:b/>
                <w:noProof/>
                <w:sz w:val="28"/>
              </w:rPr>
              <w:t>16.</w:t>
            </w:r>
            <w:r w:rsidR="00ED4290">
              <w:rPr>
                <w:b/>
                <w:noProof/>
                <w:sz w:val="28"/>
              </w:rPr>
              <w:t>3</w:t>
            </w:r>
            <w:r w:rsidR="006D18D3" w:rsidRPr="006B0915">
              <w:rPr>
                <w:b/>
                <w:noProof/>
                <w:sz w:val="28"/>
              </w:rPr>
              <w:t>.</w:t>
            </w:r>
            <w:r w:rsidRPr="006B0915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2035FE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2035FE"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035FE">
            <w:pPr>
              <w:pStyle w:val="CRCoverPage"/>
              <w:spacing w:after="0"/>
              <w:ind w:left="100"/>
              <w:rPr>
                <w:noProof/>
              </w:rPr>
            </w:pPr>
            <w:r w:rsidRPr="002035FE">
              <w:rPr>
                <w:noProof/>
              </w:rPr>
              <w:t>clarification for PDU sessions transferring gPTP messages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514818"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035FE">
            <w:pPr>
              <w:pStyle w:val="CRCoverPage"/>
              <w:spacing w:after="0"/>
              <w:ind w:left="100"/>
              <w:rPr>
                <w:noProof/>
              </w:rPr>
            </w:pPr>
            <w:r w:rsidRPr="002035FE">
              <w:rPr>
                <w:noProof/>
              </w:rPr>
              <w:t>Vertical_</w:t>
            </w:r>
            <w:r>
              <w:rPr>
                <w:noProof/>
              </w:rPr>
              <w:t>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B51DB3" w:rsidP="000D0A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A542FF">
              <w:rPr>
                <w:noProof/>
              </w:rPr>
              <w:t>2020-0</w:t>
            </w:r>
            <w:r w:rsidR="006B0915">
              <w:rPr>
                <w:noProof/>
              </w:rPr>
              <w:t>2</w:t>
            </w:r>
            <w:r w:rsidR="00514818">
              <w:rPr>
                <w:noProof/>
              </w:rPr>
              <w:t>-</w:t>
            </w:r>
            <w:r w:rsidR="006B0915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  <w:r w:rsidR="00167863">
              <w:rPr>
                <w:noProof/>
              </w:rPr>
              <w:t>8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035F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F1A6F">
            <w:pPr>
              <w:pStyle w:val="CRCoverPage"/>
              <w:spacing w:after="0"/>
              <w:ind w:left="100"/>
              <w:rPr>
                <w:noProof/>
              </w:rPr>
            </w:pPr>
            <w:r w:rsidRPr="002035FE"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36B63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UPF </w:t>
            </w:r>
            <w:r w:rsidRPr="00E36B63">
              <w:rPr>
                <w:noProof/>
                <w:lang w:eastAsia="zh-CN"/>
              </w:rPr>
              <w:t>forwards the gPTP message to the UE via all PDU sessions terminating in this UPF that the UE has established to the TSN network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E36B63" w:rsidRDefault="00E36B63" w:rsidP="00B661A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:rsidR="00E36B63" w:rsidRPr="00AF1A6F" w:rsidRDefault="007E27B5" w:rsidP="008A26C9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  <w:lang w:eastAsia="zh-CN"/>
              </w:rPr>
              <w:t>Clarify that t</w:t>
            </w:r>
            <w:r w:rsidR="00E36B63">
              <w:rPr>
                <w:noProof/>
                <w:lang w:eastAsia="zh-CN"/>
              </w:rPr>
              <w:t>he PDU session</w:t>
            </w:r>
            <w:r>
              <w:rPr>
                <w:noProof/>
                <w:lang w:eastAsia="zh-CN"/>
              </w:rPr>
              <w:t xml:space="preserve"> is not dedicated for </w:t>
            </w:r>
            <w:r w:rsidR="00E36B63">
              <w:rPr>
                <w:noProof/>
                <w:lang w:eastAsia="zh-CN"/>
              </w:rPr>
              <w:t>gPTP message transfer</w:t>
            </w:r>
            <w:r>
              <w:rPr>
                <w:noProof/>
                <w:lang w:eastAsia="zh-CN"/>
              </w:rPr>
              <w:t xml:space="preserve">, it can also support </w:t>
            </w:r>
            <w:r>
              <w:t xml:space="preserve">TSC </w:t>
            </w:r>
            <w:proofErr w:type="spellStart"/>
            <w:r>
              <w:t>QoS</w:t>
            </w:r>
            <w:proofErr w:type="spellEnd"/>
            <w:r>
              <w:t xml:space="preserve"> Flows</w:t>
            </w:r>
            <w:r w:rsidR="008A26C9">
              <w:t xml:space="preserve"> which is used for TSN streams scheduling.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8A26C9" w:rsidRDefault="008A26C9">
            <w:pPr>
              <w:pStyle w:val="CRCoverPage"/>
              <w:spacing w:after="0"/>
              <w:ind w:left="100"/>
              <w:rPr>
                <w:noProof/>
              </w:rPr>
            </w:pPr>
            <w:r w:rsidRPr="008A26C9">
              <w:rPr>
                <w:noProof/>
              </w:rPr>
              <w:t>See Reason for Change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8A26C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26C9" w:rsidRDefault="008A26C9" w:rsidP="00B661A1">
            <w:pPr>
              <w:pStyle w:val="CRCoverPage"/>
              <w:spacing w:after="0"/>
              <w:ind w:left="100"/>
              <w:rPr>
                <w:noProof/>
              </w:rPr>
            </w:pPr>
            <w:r w:rsidRPr="008A26C9">
              <w:rPr>
                <w:noProof/>
              </w:rPr>
              <w:t>Confusions on PDU sessions for gPTP message transfer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D5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5.27.1.2.2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4AC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4A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4AC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4A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CE4AC4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E4AC4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:rsidR="00407D2E" w:rsidRDefault="00407D2E" w:rsidP="00407D2E">
      <w:pPr>
        <w:pStyle w:val="5"/>
      </w:pPr>
      <w:bookmarkStart w:id="3" w:name="_Toc20150063"/>
      <w:bookmarkStart w:id="4" w:name="_Toc27846862"/>
      <w:bookmarkEnd w:id="2"/>
      <w:r>
        <w:t>5.27.1.2.2</w:t>
      </w:r>
      <w:r>
        <w:tab/>
        <w:t>Distribution of TSN clock and time-stamping</w:t>
      </w:r>
      <w:bookmarkEnd w:id="3"/>
      <w:bookmarkEnd w:id="4"/>
    </w:p>
    <w:p w:rsidR="00407D2E" w:rsidRDefault="00407D2E" w:rsidP="00407D2E">
      <w:pPr>
        <w:rPr>
          <w:lang w:eastAsia="x-none"/>
        </w:rPr>
      </w:pPr>
      <w:r>
        <w:rPr>
          <w:lang w:eastAsia="x-none"/>
        </w:rPr>
        <w:t>The mechanisms for distribution of TSN clock and time-stamping described in this clause are according to IEEE 802.1AS [104].</w:t>
      </w:r>
    </w:p>
    <w:p w:rsidR="002B5FA1" w:rsidRDefault="002B5FA1" w:rsidP="002B5FA1">
      <w:pPr>
        <w:rPr>
          <w:ins w:id="5" w:author="Huawei-ZQHv1" w:date="2020-02-18T18:52:00Z"/>
          <w:lang w:eastAsia="zh-CN"/>
        </w:rPr>
      </w:pPr>
      <w:ins w:id="6" w:author="Huawei-ZQHv1" w:date="2020-02-18T18:52:00Z">
        <w:r>
          <w:rPr>
            <w:lang w:eastAsia="zh-CN"/>
          </w:rPr>
          <w:t>Within the 5GS, a PDU Session</w:t>
        </w:r>
        <w:r w:rsidRPr="00407D2E">
          <w:t xml:space="preserve"> </w:t>
        </w:r>
        <w:r>
          <w:t xml:space="preserve">serving TSC shall support TSC </w:t>
        </w:r>
        <w:proofErr w:type="spellStart"/>
        <w:r>
          <w:t>QoS</w:t>
        </w:r>
        <w:proofErr w:type="spellEnd"/>
        <w:r>
          <w:t xml:space="preserve"> Flow(s) for TSN stream transmission, and a </w:t>
        </w:r>
        <w:proofErr w:type="spellStart"/>
        <w:r>
          <w:rPr>
            <w:lang w:eastAsia="x-none"/>
          </w:rPr>
          <w:t>QoS</w:t>
        </w:r>
        <w:proofErr w:type="spellEnd"/>
        <w:r>
          <w:rPr>
            <w:lang w:eastAsia="x-none"/>
          </w:rPr>
          <w:t xml:space="preserve"> Flow</w:t>
        </w:r>
        <w:r w:rsidRPr="00DB4776">
          <w:rPr>
            <w:lang w:eastAsia="x-none"/>
          </w:rPr>
          <w:t xml:space="preserve"> </w:t>
        </w:r>
        <w:r>
          <w:rPr>
            <w:lang w:eastAsia="x-none"/>
          </w:rPr>
          <w:t xml:space="preserve">dedicated for all </w:t>
        </w:r>
        <w:proofErr w:type="spellStart"/>
        <w:r>
          <w:rPr>
            <w:lang w:eastAsia="x-none"/>
          </w:rPr>
          <w:t>gPTP</w:t>
        </w:r>
        <w:proofErr w:type="spellEnd"/>
        <w:r>
          <w:rPr>
            <w:lang w:eastAsia="x-none"/>
          </w:rPr>
          <w:t xml:space="preserve"> messages transmission.</w:t>
        </w:r>
        <w:r w:rsidRPr="006C1BF9">
          <w:t xml:space="preserve"> </w:t>
        </w:r>
        <w:r>
          <w:t xml:space="preserve">The </w:t>
        </w:r>
        <w:proofErr w:type="spellStart"/>
        <w:r>
          <w:t>QoS</w:t>
        </w:r>
        <w:proofErr w:type="spellEnd"/>
        <w:r>
          <w:t xml:space="preserve"> Flow dedicated for </w:t>
        </w:r>
        <w:proofErr w:type="spellStart"/>
        <w:r>
          <w:rPr>
            <w:lang w:eastAsia="x-none"/>
          </w:rPr>
          <w:t>gPTP</w:t>
        </w:r>
        <w:proofErr w:type="spellEnd"/>
        <w:r>
          <w:rPr>
            <w:lang w:eastAsia="x-none"/>
          </w:rPr>
          <w:t xml:space="preserve"> messages transmission is set up </w:t>
        </w:r>
        <w:r w:rsidRPr="006C1BF9">
          <w:rPr>
            <w:lang w:eastAsia="x-none"/>
          </w:rPr>
          <w:t xml:space="preserve">together with </w:t>
        </w:r>
        <w:r>
          <w:rPr>
            <w:lang w:eastAsia="x-none"/>
          </w:rPr>
          <w:t>the</w:t>
        </w:r>
        <w:r w:rsidRPr="006C1BF9">
          <w:rPr>
            <w:lang w:eastAsia="x-none"/>
          </w:rPr>
          <w:t xml:space="preserve"> </w:t>
        </w:r>
        <w:proofErr w:type="spellStart"/>
        <w:r>
          <w:t>QoS</w:t>
        </w:r>
        <w:proofErr w:type="spellEnd"/>
        <w:r>
          <w:t xml:space="preserve"> Flow</w:t>
        </w:r>
        <w:r w:rsidRPr="00DB4776">
          <w:t xml:space="preserve"> with default </w:t>
        </w:r>
        <w:proofErr w:type="spellStart"/>
        <w:r w:rsidRPr="00DB4776">
          <w:t>QoS</w:t>
        </w:r>
        <w:proofErr w:type="spellEnd"/>
        <w:r w:rsidRPr="00DB4776">
          <w:t xml:space="preserve"> Rule</w:t>
        </w:r>
        <w:r>
          <w:rPr>
            <w:lang w:eastAsia="x-none"/>
          </w:rPr>
          <w:t xml:space="preserve"> and complies with the residence time upper bound requirement specified in IEEE 802.1AS [104].</w:t>
        </w:r>
      </w:ins>
    </w:p>
    <w:p w:rsidR="002B5FA1" w:rsidRDefault="002B5FA1" w:rsidP="002B5FA1">
      <w:pPr>
        <w:pStyle w:val="NO"/>
        <w:rPr>
          <w:ins w:id="7" w:author="Huawei-ZQHv1" w:date="2020-02-18T18:52:00Z"/>
        </w:rPr>
      </w:pPr>
      <w:ins w:id="8" w:author="Huawei-ZQHv1" w:date="2020-02-18T18:52:00Z">
        <w:r>
          <w:t>NOTE:</w:t>
        </w:r>
        <w:r>
          <w:tab/>
          <w:t xml:space="preserve">The sum of the UE-DS-TT residence time and the PDB of the </w:t>
        </w:r>
        <w:proofErr w:type="spellStart"/>
        <w:r>
          <w:t>QoS</w:t>
        </w:r>
        <w:proofErr w:type="spellEnd"/>
        <w:r>
          <w:t xml:space="preserve"> Flow dedicated for </w:t>
        </w:r>
        <w:proofErr w:type="spellStart"/>
        <w:r>
          <w:rPr>
            <w:lang w:eastAsia="x-none"/>
          </w:rPr>
          <w:t>gPTP</w:t>
        </w:r>
        <w:proofErr w:type="spellEnd"/>
        <w:r>
          <w:rPr>
            <w:lang w:eastAsia="x-none"/>
          </w:rPr>
          <w:t xml:space="preserve"> messages transmission</w:t>
        </w:r>
        <w:r w:rsidRPr="00DB4776">
          <w:t xml:space="preserve"> </w:t>
        </w:r>
        <w:r>
          <w:t>needs to be lower than the residence time upper bound requirement for a time-aware system specified in IEEE 802.1AS [104].</w:t>
        </w:r>
        <w:r w:rsidRPr="006C1BF9">
          <w:t xml:space="preserve"> </w:t>
        </w:r>
      </w:ins>
    </w:p>
    <w:p w:rsidR="00407D2E" w:rsidRDefault="00407D2E" w:rsidP="00407D2E">
      <w:pPr>
        <w:rPr>
          <w:lang w:eastAsia="x-none"/>
        </w:rPr>
      </w:pPr>
      <w:r>
        <w:rPr>
          <w:lang w:eastAsia="x-none"/>
        </w:rPr>
        <w:t xml:space="preserve">Upon reception of a downlink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the NW-TT makes an ingress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) for each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 and uses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received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calculate the link delay from the upstream TSN node (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entity) expressed in TSN GM time as specified in IEEE 802.1ASTM [104]. NW-TT then calculates the new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(i.e. the cumulative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of the 5GS) as specified in IEEE 802.1ASTM [104] and modifies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as follows:</w:t>
      </w:r>
    </w:p>
    <w:p w:rsidR="00407D2E" w:rsidRDefault="00407D2E" w:rsidP="00407D2E">
      <w:pPr>
        <w:pStyle w:val="B1"/>
      </w:pPr>
      <w:r>
        <w:t>-</w:t>
      </w:r>
      <w:r>
        <w:tab/>
        <w:t>Adds the link delay from the upstream TSN node in TSN GM time to the correction field.</w:t>
      </w:r>
    </w:p>
    <w:p w:rsidR="00407D2E" w:rsidRDefault="00407D2E" w:rsidP="00407D2E">
      <w:pPr>
        <w:pStyle w:val="B1"/>
      </w:pPr>
      <w:r>
        <w:t>-</w:t>
      </w:r>
      <w:r>
        <w:tab/>
        <w:t xml:space="preserve">Replaces the cumulative </w:t>
      </w:r>
      <w:proofErr w:type="spellStart"/>
      <w:r>
        <w:t>rateRatio</w:t>
      </w:r>
      <w:proofErr w:type="spellEnd"/>
      <w:r>
        <w:t xml:space="preserve"> received from the upstream TSN node with the new cumulative </w:t>
      </w:r>
      <w:proofErr w:type="spellStart"/>
      <w:r>
        <w:t>rateRatio</w:t>
      </w:r>
      <w:proofErr w:type="spellEnd"/>
      <w:r>
        <w:t>.</w:t>
      </w:r>
    </w:p>
    <w:p w:rsidR="00407D2E" w:rsidRDefault="00407D2E" w:rsidP="00407D2E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</w:t>
      </w:r>
      <w:proofErr w:type="spellStart"/>
      <w:r>
        <w:t>TSi</w:t>
      </w:r>
      <w:proofErr w:type="spellEnd"/>
      <w:r>
        <w:t xml:space="preserve"> in the Suffix field of the </w:t>
      </w:r>
      <w:proofErr w:type="spellStart"/>
      <w:r>
        <w:t>gPTP</w:t>
      </w:r>
      <w:proofErr w:type="spellEnd"/>
      <w:r>
        <w:t xml:space="preserve"> packet as described in Annex H.</w:t>
      </w:r>
    </w:p>
    <w:p w:rsidR="00407D2E" w:rsidDel="002B5FA1" w:rsidRDefault="00407D2E" w:rsidP="002B5FA1">
      <w:pPr>
        <w:rPr>
          <w:del w:id="9" w:author="Huawei-ZQHv1" w:date="2020-02-18T18:52:00Z"/>
          <w:lang w:eastAsia="x-none"/>
        </w:rPr>
      </w:pPr>
      <w:r>
        <w:rPr>
          <w:lang w:eastAsia="x-none"/>
        </w:rPr>
        <w:t xml:space="preserve">UPF then forwards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to the UE via user plane (i.e. using the PDU session applicable for sending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messages). Only one PDU session per UE per UPF is used for sending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regardless of how many external TSN working domains have their clock information delivered through a given UPF serving that UE.</w:t>
      </w:r>
      <w:del w:id="10" w:author="Huawei-ZQHv1" w:date="2020-02-18T18:52:00Z">
        <w:r w:rsidDel="002B5FA1">
          <w:rPr>
            <w:lang w:eastAsia="x-none"/>
          </w:rPr>
          <w:delText xml:space="preserve"> All gPTP messages are transmitted on a QoS Flow that complies with the residence time upper bound requirement specified in IEEE 802.1AS [104].</w:delText>
        </w:r>
      </w:del>
    </w:p>
    <w:p w:rsidR="00407D2E" w:rsidRDefault="00407D2E" w:rsidP="002B5FA1">
      <w:pPr>
        <w:pPrChange w:id="11" w:author="Huawei-ZQHv1" w:date="2020-02-18T18:52:00Z">
          <w:pPr>
            <w:pStyle w:val="NO"/>
          </w:pPr>
        </w:pPrChange>
      </w:pPr>
      <w:del w:id="12" w:author="Huawei-ZQHv1" w:date="2020-02-18T18:52:00Z">
        <w:r w:rsidDel="002B5FA1">
          <w:delText>NOTE:</w:delText>
        </w:r>
        <w:r w:rsidDel="002B5FA1">
          <w:tab/>
          <w:delText>The sum of the UE-DS-TT residence time and the PDB of the QoS Flow needs to be lower than the residence time upper bound requirement for a time-aware system specified in IEEE 802.1AS [104].</w:delText>
        </w:r>
      </w:del>
      <w:bookmarkStart w:id="13" w:name="_GoBack"/>
      <w:bookmarkEnd w:id="13"/>
    </w:p>
    <w:p w:rsidR="00407D2E" w:rsidRDefault="00407D2E" w:rsidP="00407D2E">
      <w:pPr>
        <w:rPr>
          <w:lang w:eastAsia="x-none"/>
        </w:rPr>
      </w:pPr>
      <w:r>
        <w:rPr>
          <w:lang w:eastAsia="x-none"/>
        </w:rPr>
        <w:t xml:space="preserve">A UE receives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messages and forwards them to the DS-TT. The DS-TT then creates egress </w:t>
      </w:r>
      <w:proofErr w:type="spellStart"/>
      <w:r>
        <w:rPr>
          <w:lang w:eastAsia="x-none"/>
        </w:rPr>
        <w:t>timestamping</w:t>
      </w:r>
      <w:proofErr w:type="spellEnd"/>
      <w:r>
        <w:rPr>
          <w:lang w:eastAsia="x-none"/>
        </w:rPr>
        <w:t xml:space="preserve"> (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) for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event (Sync) messages for external TSN working domains. The difference between </w:t>
      </w:r>
      <w:proofErr w:type="spellStart"/>
      <w:r>
        <w:rPr>
          <w:lang w:eastAsia="x-none"/>
        </w:rPr>
        <w:t>TSi</w:t>
      </w:r>
      <w:proofErr w:type="spellEnd"/>
      <w:r>
        <w:rPr>
          <w:lang w:eastAsia="x-none"/>
        </w:rPr>
        <w:t xml:space="preserve"> and </w:t>
      </w:r>
      <w:proofErr w:type="spellStart"/>
      <w:r>
        <w:rPr>
          <w:lang w:eastAsia="x-none"/>
        </w:rPr>
        <w:t>TSe</w:t>
      </w:r>
      <w:proofErr w:type="spellEnd"/>
      <w:r>
        <w:rPr>
          <w:lang w:eastAsia="x-none"/>
        </w:rPr>
        <w:t xml:space="preserve"> is considered as the calculated residence time spent within the 5G system for this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expressed in 5GS time. The DS-TT then uses the </w:t>
      </w:r>
      <w:proofErr w:type="spellStart"/>
      <w:r>
        <w:rPr>
          <w:lang w:eastAsia="x-none"/>
        </w:rPr>
        <w:t>rateRatio</w:t>
      </w:r>
      <w:proofErr w:type="spellEnd"/>
      <w:r>
        <w:rPr>
          <w:lang w:eastAsia="x-none"/>
        </w:rPr>
        <w:t xml:space="preserve"> contained inside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payload (carried within Sync message for one-step operation or </w:t>
      </w:r>
      <w:proofErr w:type="spellStart"/>
      <w:r>
        <w:rPr>
          <w:lang w:eastAsia="x-none"/>
        </w:rPr>
        <w:t>Follow_up</w:t>
      </w:r>
      <w:proofErr w:type="spellEnd"/>
      <w:r>
        <w:rPr>
          <w:lang w:eastAsia="x-none"/>
        </w:rPr>
        <w:t xml:space="preserve"> message for two-step operation) to convert the residence time spent within the 5GS in TSN GM time and modifies the payload of the </w:t>
      </w:r>
      <w:proofErr w:type="spellStart"/>
      <w:r>
        <w:rPr>
          <w:lang w:eastAsia="x-none"/>
        </w:rPr>
        <w:t>gPTP</w:t>
      </w:r>
      <w:proofErr w:type="spellEnd"/>
      <w:r>
        <w:rPr>
          <w:lang w:eastAsia="x-none"/>
        </w:rPr>
        <w:t xml:space="preserve"> message that it sends towards the downstream TSN node as follows:</w:t>
      </w:r>
    </w:p>
    <w:p w:rsidR="00407D2E" w:rsidRDefault="00407D2E" w:rsidP="00407D2E">
      <w:pPr>
        <w:pStyle w:val="B1"/>
      </w:pPr>
      <w:r>
        <w:t>-</w:t>
      </w:r>
      <w:r>
        <w:tab/>
      </w:r>
      <w:proofErr w:type="gramStart"/>
      <w:r>
        <w:t>Adds</w:t>
      </w:r>
      <w:proofErr w:type="gramEnd"/>
      <w:r>
        <w:t xml:space="preserve"> the calculated residence time expressed in TSN GM time to the correction field.</w:t>
      </w:r>
    </w:p>
    <w:p w:rsidR="00407D2E" w:rsidRDefault="00407D2E" w:rsidP="00407D2E">
      <w:pPr>
        <w:pStyle w:val="B1"/>
      </w:pPr>
      <w:r>
        <w:t>-</w:t>
      </w:r>
      <w:r>
        <w:tab/>
        <w:t xml:space="preserve">Removes </w:t>
      </w:r>
      <w:proofErr w:type="spellStart"/>
      <w:r>
        <w:t>TSi</w:t>
      </w:r>
      <w:proofErr w:type="spellEnd"/>
      <w:r>
        <w:t xml:space="preserve"> from the Suffix field.</w:t>
      </w:r>
    </w:p>
    <w:p w:rsidR="00E32339" w:rsidRPr="00407D2E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>Third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E32339" w:rsidRDefault="00E32339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Fourth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Default="00A263D1" w:rsidP="00E32339"/>
    <w:p w:rsidR="00A263D1" w:rsidRPr="0042466D" w:rsidRDefault="00A263D1" w:rsidP="00A26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Fifth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:rsidR="00A263D1" w:rsidRPr="00EA4B9E" w:rsidRDefault="00A263D1" w:rsidP="00E32339"/>
    <w:p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:rsidR="00E32339" w:rsidRPr="00EA4B9E" w:rsidRDefault="00E32339" w:rsidP="00E32339"/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20D6F" w:rsidRDefault="00120D6F">
      <w:r>
        <w:separator/>
      </w:r>
    </w:p>
  </w:endnote>
  <w:endnote w:type="continuationSeparator" w:id="0">
    <w:p w:rsidR="00120D6F" w:rsidRDefault="00120D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20D6F" w:rsidRDefault="00120D6F">
      <w:r>
        <w:separator/>
      </w:r>
    </w:p>
  </w:footnote>
  <w:footnote w:type="continuationSeparator" w:id="0">
    <w:p w:rsidR="00120D6F" w:rsidRDefault="00120D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QHv1">
    <w15:presenceInfo w15:providerId="None" w15:userId="Huawei-ZQH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29"/>
    <w:rsid w:val="00022E4A"/>
    <w:rsid w:val="0005071C"/>
    <w:rsid w:val="00076524"/>
    <w:rsid w:val="00086F9A"/>
    <w:rsid w:val="000A6394"/>
    <w:rsid w:val="000B7FED"/>
    <w:rsid w:val="000C038A"/>
    <w:rsid w:val="000C6598"/>
    <w:rsid w:val="000D0A92"/>
    <w:rsid w:val="000E268E"/>
    <w:rsid w:val="000E31D5"/>
    <w:rsid w:val="00112C1F"/>
    <w:rsid w:val="00120D6F"/>
    <w:rsid w:val="00145D43"/>
    <w:rsid w:val="00167863"/>
    <w:rsid w:val="001804E7"/>
    <w:rsid w:val="00192C46"/>
    <w:rsid w:val="001A08B3"/>
    <w:rsid w:val="001A08BA"/>
    <w:rsid w:val="001A7B60"/>
    <w:rsid w:val="001B52F0"/>
    <w:rsid w:val="001B7A65"/>
    <w:rsid w:val="001E005B"/>
    <w:rsid w:val="001E41F3"/>
    <w:rsid w:val="002035FE"/>
    <w:rsid w:val="0026004D"/>
    <w:rsid w:val="002640DD"/>
    <w:rsid w:val="00265753"/>
    <w:rsid w:val="00275D12"/>
    <w:rsid w:val="002831F6"/>
    <w:rsid w:val="00284FEB"/>
    <w:rsid w:val="002860C4"/>
    <w:rsid w:val="002A33C4"/>
    <w:rsid w:val="002B5741"/>
    <w:rsid w:val="002B5FA1"/>
    <w:rsid w:val="00305409"/>
    <w:rsid w:val="003609EF"/>
    <w:rsid w:val="0036231A"/>
    <w:rsid w:val="00374DD4"/>
    <w:rsid w:val="003808E9"/>
    <w:rsid w:val="00385A11"/>
    <w:rsid w:val="00386DEC"/>
    <w:rsid w:val="003968D8"/>
    <w:rsid w:val="003E1A36"/>
    <w:rsid w:val="003E7D28"/>
    <w:rsid w:val="00407D2E"/>
    <w:rsid w:val="00410371"/>
    <w:rsid w:val="004242F1"/>
    <w:rsid w:val="00452FDC"/>
    <w:rsid w:val="004B75B7"/>
    <w:rsid w:val="00514818"/>
    <w:rsid w:val="0051580D"/>
    <w:rsid w:val="00521B92"/>
    <w:rsid w:val="00524056"/>
    <w:rsid w:val="00547111"/>
    <w:rsid w:val="00592D74"/>
    <w:rsid w:val="005E2C44"/>
    <w:rsid w:val="00621188"/>
    <w:rsid w:val="006257ED"/>
    <w:rsid w:val="00625CC6"/>
    <w:rsid w:val="00695808"/>
    <w:rsid w:val="006B0915"/>
    <w:rsid w:val="006B46FB"/>
    <w:rsid w:val="006C1BF9"/>
    <w:rsid w:val="006C7ED0"/>
    <w:rsid w:val="006D18D3"/>
    <w:rsid w:val="006E21FB"/>
    <w:rsid w:val="0070388D"/>
    <w:rsid w:val="00792342"/>
    <w:rsid w:val="00793EC4"/>
    <w:rsid w:val="007977A8"/>
    <w:rsid w:val="007B512A"/>
    <w:rsid w:val="007C2097"/>
    <w:rsid w:val="007D6A07"/>
    <w:rsid w:val="007E27B5"/>
    <w:rsid w:val="007F2012"/>
    <w:rsid w:val="007F7259"/>
    <w:rsid w:val="008040A8"/>
    <w:rsid w:val="008279FA"/>
    <w:rsid w:val="008626E7"/>
    <w:rsid w:val="00870EE7"/>
    <w:rsid w:val="008863B9"/>
    <w:rsid w:val="008A26C9"/>
    <w:rsid w:val="008A45A6"/>
    <w:rsid w:val="008E15CC"/>
    <w:rsid w:val="008F686C"/>
    <w:rsid w:val="00901CAF"/>
    <w:rsid w:val="00906141"/>
    <w:rsid w:val="009148DE"/>
    <w:rsid w:val="00922BFA"/>
    <w:rsid w:val="00941E30"/>
    <w:rsid w:val="00951AFB"/>
    <w:rsid w:val="009733BE"/>
    <w:rsid w:val="009777D9"/>
    <w:rsid w:val="00991B88"/>
    <w:rsid w:val="009A5753"/>
    <w:rsid w:val="009A579D"/>
    <w:rsid w:val="009D5FB2"/>
    <w:rsid w:val="009E3297"/>
    <w:rsid w:val="009F734F"/>
    <w:rsid w:val="00A246B6"/>
    <w:rsid w:val="00A263D1"/>
    <w:rsid w:val="00A47E70"/>
    <w:rsid w:val="00A50CF0"/>
    <w:rsid w:val="00A542FF"/>
    <w:rsid w:val="00A7671C"/>
    <w:rsid w:val="00AA2CBC"/>
    <w:rsid w:val="00AC5820"/>
    <w:rsid w:val="00AD1CD8"/>
    <w:rsid w:val="00AF1A6F"/>
    <w:rsid w:val="00B068A1"/>
    <w:rsid w:val="00B258BB"/>
    <w:rsid w:val="00B51DB3"/>
    <w:rsid w:val="00B661A1"/>
    <w:rsid w:val="00B67B97"/>
    <w:rsid w:val="00B968C8"/>
    <w:rsid w:val="00B9782A"/>
    <w:rsid w:val="00BA3EC5"/>
    <w:rsid w:val="00BA51D9"/>
    <w:rsid w:val="00BB5DFC"/>
    <w:rsid w:val="00BC0E8C"/>
    <w:rsid w:val="00BD279D"/>
    <w:rsid w:val="00BD6BB8"/>
    <w:rsid w:val="00BF2E84"/>
    <w:rsid w:val="00C160A6"/>
    <w:rsid w:val="00C33231"/>
    <w:rsid w:val="00C66BA2"/>
    <w:rsid w:val="00C95985"/>
    <w:rsid w:val="00CC5026"/>
    <w:rsid w:val="00CC68D0"/>
    <w:rsid w:val="00CE4AC4"/>
    <w:rsid w:val="00D01F77"/>
    <w:rsid w:val="00D03F9A"/>
    <w:rsid w:val="00D06D51"/>
    <w:rsid w:val="00D15E43"/>
    <w:rsid w:val="00D16871"/>
    <w:rsid w:val="00D24991"/>
    <w:rsid w:val="00D34D8A"/>
    <w:rsid w:val="00D50255"/>
    <w:rsid w:val="00D66520"/>
    <w:rsid w:val="00D66AE8"/>
    <w:rsid w:val="00D92747"/>
    <w:rsid w:val="00DB4776"/>
    <w:rsid w:val="00DC58AF"/>
    <w:rsid w:val="00DE34CF"/>
    <w:rsid w:val="00E13F3D"/>
    <w:rsid w:val="00E32339"/>
    <w:rsid w:val="00E34898"/>
    <w:rsid w:val="00E36B63"/>
    <w:rsid w:val="00E533D9"/>
    <w:rsid w:val="00E61B6E"/>
    <w:rsid w:val="00E82D4D"/>
    <w:rsid w:val="00EB09B7"/>
    <w:rsid w:val="00EC7C8D"/>
    <w:rsid w:val="00ED4290"/>
    <w:rsid w:val="00EE7D7C"/>
    <w:rsid w:val="00F25D98"/>
    <w:rsid w:val="00F300FB"/>
    <w:rsid w:val="00F61856"/>
    <w:rsid w:val="00F93A68"/>
    <w:rsid w:val="00FB6386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407D2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407D2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1F8F96-D352-4473-9A83-6056E9897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84</TotalTime>
  <Pages>3</Pages>
  <Words>851</Words>
  <Characters>4855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5695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Huawei-ZQHv1</cp:lastModifiedBy>
  <cp:revision>21</cp:revision>
  <cp:lastPrinted>1899-12-31T23:00:00Z</cp:lastPrinted>
  <dcterms:created xsi:type="dcterms:W3CDTF">2019-12-16T08:11:00Z</dcterms:created>
  <dcterms:modified xsi:type="dcterms:W3CDTF">2020-02-18T10:52:00Z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(3)MulzpzqLAWUYtUMyCD17pRjjfCEDMKP0LGDKu9yIaHz+BhPqmc0K9cobJovqJKKPcJJDrQqs
8Hf03KO9jCnqU09nxtSmZne64I/jsq54GvchtwcW6mH5szk5jYVPqMDkBTdOi3O4JPPRnPwU
aYlhLdiZo//wG1QSmJak7NZh0NP8D6w9022R26i6zThjGOOsRSwTJpTWL0FZr5BGV2tnPsqi
Wo2Sjdljym3zGtw8II</vt:lpwstr>
  </property>
  <property fmtid="{D5CDD505-2E9C-101B-9397-08002B2CF9AE}" pid="22" name="_2015_ms_pID_7253431">
    <vt:lpwstr>/7nswQmHV2TvIdIH1jBjCVq6TRShezqCm0qx9U23azPTNblaBt10vy
JYd5mjDG9IMdVhWhdkDpZFU3uGQ/RVVFNTbp03SYK5NAzRnReiJbLUvtGQj2xsi1hlaE70uk
6ARhvmrVs3OlpjpILkTFemlF4Wry+kgqiY7MC1rhDFEx1NeUw/pltwtzmwUMJfgUkhU8BV0n
a6tFw1Xf1Ahziy1tmMn0PykAKPpnjbOhqfAt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1581316088</vt:lpwstr>
  </property>
</Properties>
</file>